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TSG-RAN WG4 Meeting #117</w:t>
      </w:r>
      <w:r>
        <w:rPr>
          <w:b/>
          <w:i/>
          <w:sz w:val="28"/>
        </w:rPr>
        <w:tab/>
      </w:r>
      <w:r>
        <w:rPr>
          <w:b/>
          <w:i/>
          <w:sz w:val="28"/>
        </w:rPr>
        <w:t>R4-25</w:t>
      </w:r>
      <w:r>
        <w:rPr>
          <w:rFonts w:hint="eastAsia"/>
          <w:b/>
          <w:i/>
          <w:sz w:val="28"/>
          <w:lang w:val="en-US" w:eastAsia="zh-CN"/>
        </w:rPr>
        <w:t>21962</w:t>
      </w:r>
    </w:p>
    <w:p w14:paraId="7CB45193">
      <w:pPr>
        <w:pStyle w:val="81"/>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38.133</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b/>
                <w:sz w:val="28"/>
                <w:lang w:val="en-US" w:eastAsia="zh-CN"/>
              </w:rPr>
              <w:t>6233</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ind w:firstLine="400" w:firstLineChars="200"/>
              <w:rPr>
                <w:b/>
              </w:rPr>
            </w:pPr>
            <w:r>
              <w:rPr>
                <w:rFonts w:hint="eastAsia"/>
                <w:lang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1</w:t>
            </w:r>
            <w:r>
              <w:rPr>
                <w:rFonts w:hint="eastAsia"/>
                <w:b/>
                <w:sz w:val="28"/>
                <w:lang w:val="en-US" w:eastAsia="zh-CN"/>
              </w:rPr>
              <w:t>9</w:t>
            </w:r>
            <w:r>
              <w:rPr>
                <w:b/>
                <w:sz w:val="28"/>
              </w:rPr>
              <w:t>.</w:t>
            </w:r>
            <w:r>
              <w:rPr>
                <w:rFonts w:hint="eastAsia"/>
                <w:b/>
                <w:sz w:val="28"/>
                <w:lang w:val="en-US" w:eastAsia="zh-CN"/>
              </w:rPr>
              <w:t>2</w:t>
            </w:r>
            <w:r>
              <w:rPr>
                <w:b/>
                <w:sz w:val="28"/>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default" w:eastAsia="宋体"/>
                <w:lang w:val="en-US" w:eastAsia="zh-CN"/>
              </w:rPr>
              <w:t>(NR_duplex_evo-Core)CR on RACH impact of SBFD</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t>ZTE Corporation, Sanechips</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default" w:eastAsia="宋体"/>
                <w:lang w:val="en-US" w:eastAsia="zh-CN"/>
              </w:rPr>
              <w:t>NR_duplex_evo-Core</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t>2025-11-06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b/>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eastAsia" w:eastAsia="宋体"/>
                <w:lang w:eastAsia="zh-CN"/>
              </w:rPr>
            </w:pPr>
            <w:r>
              <w:t>Rel-1</w:t>
            </w:r>
            <w:r>
              <w:rPr>
                <w:rFonts w:hint="eastAsia"/>
                <w:lang w:val="en-US" w:eastAsia="zh-CN"/>
              </w:rPr>
              <w:t>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0AAABB8">
            <w:pPr>
              <w:pStyle w:val="81"/>
              <w:spacing w:after="0"/>
              <w:rPr>
                <w:rFonts w:eastAsia="宋体"/>
                <w:lang w:val="en-US" w:eastAsia="zh-CN"/>
              </w:rPr>
            </w:pPr>
            <w:r>
              <w:rPr>
                <w:rFonts w:hint="eastAsia" w:eastAsia="宋体"/>
                <w:lang w:val="en-US" w:eastAsia="zh-CN"/>
              </w:rPr>
              <w:t>Change 1: Based on RAN2 progress, the RO-type change is allowed for SSB based CBRA, i.e. for the PRACH re-transmission, UE is allowed to switch between legacy RO and SBFD RO. This should be reflected in 38.133.</w:t>
            </w:r>
          </w:p>
          <w:p w14:paraId="63612F15">
            <w:pPr>
              <w:pStyle w:val="81"/>
              <w:spacing w:after="0"/>
              <w:rPr>
                <w:rFonts w:eastAsia="宋体"/>
                <w:lang w:val="en-US" w:eastAsia="zh-CN"/>
              </w:rPr>
            </w:pPr>
          </w:p>
          <w:p w14:paraId="70D4F3C1">
            <w:pPr>
              <w:pStyle w:val="81"/>
              <w:spacing w:after="0"/>
              <w:rPr>
                <w:rFonts w:hint="eastAsia" w:eastAsia="宋体"/>
                <w:lang w:val="en-US" w:eastAsia="zh-CN"/>
              </w:rPr>
            </w:pPr>
            <w:r>
              <w:rPr>
                <w:rFonts w:hint="eastAsia" w:eastAsia="宋体"/>
                <w:lang w:val="en-US" w:eastAsia="zh-CN"/>
              </w:rPr>
              <w:t>Change 2: Based on RAN2 progress, the RO-type change is allowed for SSB and CSI-RS based CFRA, i.e. for the PRACH re-transmission, UE is allowed to switch between legacy RO and SBFD RO. This should be reflected in 38.133.</w:t>
            </w:r>
          </w:p>
          <w:p w14:paraId="002291DB">
            <w:pPr>
              <w:pStyle w:val="81"/>
              <w:spacing w:after="0"/>
              <w:rPr>
                <w:rFonts w:hint="eastAsia" w:eastAsia="宋体"/>
                <w:lang w:val="en-US" w:eastAsia="zh-CN"/>
              </w:rPr>
            </w:pPr>
          </w:p>
          <w:p w14:paraId="12C0DE81">
            <w:pPr>
              <w:pStyle w:val="81"/>
              <w:spacing w:after="0"/>
              <w:rPr>
                <w:rFonts w:hint="default"/>
                <w:lang w:val="en-US" w:eastAsia="zh-CN"/>
              </w:rPr>
            </w:pPr>
            <w:r>
              <w:rPr>
                <w:rFonts w:hint="eastAsia"/>
                <w:lang w:val="en-US" w:eastAsia="zh-CN"/>
              </w:rPr>
              <w:t>(The draft CR has been endorsed in 116bis meeting, this is the corresponding formal CR with same changes)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3C8E2A3">
            <w:pPr>
              <w:pStyle w:val="81"/>
              <w:spacing w:after="0"/>
              <w:rPr>
                <w:rFonts w:eastAsia="宋体"/>
                <w:lang w:val="en-US" w:eastAsia="zh-CN"/>
              </w:rPr>
            </w:pPr>
            <w:r>
              <w:rPr>
                <w:rFonts w:hint="eastAsia" w:eastAsia="宋体"/>
                <w:lang w:val="en-US" w:eastAsia="zh-CN"/>
              </w:rPr>
              <w:t>Change 1: Based on RAN2 progress, the RO-type change is allowed for SSB based CBRA, i.e. for the PRACH re-transmission, UE is allowed to switch between legacy RO and SBFD RO. This should be reflected in 38.133.</w:t>
            </w:r>
          </w:p>
          <w:p w14:paraId="01529934">
            <w:pPr>
              <w:pStyle w:val="81"/>
              <w:spacing w:after="0"/>
              <w:rPr>
                <w:rFonts w:eastAsia="宋体"/>
                <w:lang w:val="en-US" w:eastAsia="zh-CN"/>
              </w:rPr>
            </w:pPr>
          </w:p>
          <w:p w14:paraId="12DCE6DA">
            <w:pPr>
              <w:pStyle w:val="81"/>
              <w:spacing w:after="0"/>
              <w:rPr>
                <w:rFonts w:eastAsia="宋体"/>
                <w:lang w:val="en-US" w:eastAsia="zh-CN"/>
              </w:rPr>
            </w:pPr>
            <w:r>
              <w:rPr>
                <w:rFonts w:hint="eastAsia" w:eastAsia="宋体"/>
                <w:lang w:val="en-US" w:eastAsia="zh-CN"/>
              </w:rPr>
              <w:t>Change 2: Based on RAN2 progress, the RO-type change is allowed for SSB and CSI-RS based CFRA, i.e. for the PRACH re-transmission, UE is allowed to switch between legacy RO and SBFD RO. This should be reflected in 38.133.</w:t>
            </w:r>
          </w:p>
          <w:p w14:paraId="7D4275B2">
            <w:pPr>
              <w:pStyle w:val="81"/>
              <w:spacing w:after="0"/>
              <w:rPr>
                <w:rFonts w:hint="default" w:eastAsia="宋体"/>
                <w:lang w:val="en-US" w:eastAsia="zh-CN"/>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rPr>
                <w:rFonts w:hint="default" w:eastAsia="宋体"/>
                <w:lang w:val="en-US" w:eastAsia="zh-CN"/>
              </w:rPr>
            </w:pPr>
            <w:r>
              <w:rPr>
                <w:rFonts w:hint="eastAsia" w:eastAsia="宋体"/>
                <w:lang w:val="en-US" w:eastAsia="zh-CN"/>
              </w:rPr>
              <w:t>The RACH impact of SBFD is missing</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6.2.2.2.1.1, 6.2.2.2.2.1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0BCEBE7B">
      <w:pPr>
        <w:sectPr>
          <w:headerReference r:id="rId4" w:type="even"/>
          <w:footnotePr>
            <w:numRestart w:val="eachSect"/>
          </w:footnotePr>
          <w:pgSz w:w="11907" w:h="16840"/>
          <w:pgMar w:top="1418" w:right="1134" w:bottom="1134" w:left="1134" w:header="680" w:footer="567" w:gutter="0"/>
          <w:cols w:space="720" w:num="1"/>
        </w:sectPr>
      </w:pPr>
    </w:p>
    <w:p w14:paraId="4A05B9C6">
      <w:pPr>
        <w:pStyle w:val="83"/>
      </w:pPr>
      <w:r>
        <w:t>==============</w:t>
      </w:r>
      <w:r>
        <w:rPr>
          <w:rFonts w:hint="eastAsia"/>
          <w:lang w:val="en-US" w:eastAsia="zh-CN"/>
        </w:rPr>
        <w:t>Start of</w:t>
      </w:r>
      <w:r>
        <w:t xml:space="preserve"> change</w:t>
      </w:r>
      <w:r>
        <w:rPr>
          <w:rFonts w:hint="eastAsia"/>
          <w:lang w:val="en-US" w:eastAsia="zh-CN"/>
        </w:rPr>
        <w:t xml:space="preserve"> #1</w:t>
      </w:r>
      <w:r>
        <w:t>==============</w:t>
      </w:r>
    </w:p>
    <w:p w14:paraId="2D7F563E">
      <w:pPr>
        <w:pStyle w:val="6"/>
        <w:rPr>
          <w:lang w:eastAsia="zh-CN"/>
        </w:rPr>
      </w:pPr>
      <w:r>
        <w:rPr>
          <w:lang w:eastAsia="zh-CN"/>
        </w:rPr>
        <w:t>6.2.2.2.1</w:t>
      </w:r>
      <w:r>
        <w:rPr>
          <w:lang w:eastAsia="zh-CN"/>
        </w:rPr>
        <w:tab/>
      </w:r>
      <w:r>
        <w:rPr>
          <w:lang w:eastAsia="zh-CN"/>
        </w:rPr>
        <w:t>Contention based random access</w:t>
      </w:r>
    </w:p>
    <w:p w14:paraId="1098D86D">
      <w:pPr>
        <w:pStyle w:val="7"/>
        <w:rPr>
          <w:lang w:eastAsia="zh-CN"/>
        </w:rPr>
      </w:pPr>
      <w:r>
        <w:rPr>
          <w:lang w:eastAsia="zh-CN"/>
        </w:rPr>
        <w:t>6.2.2.2.1.1</w:t>
      </w:r>
      <w:r>
        <w:rPr>
          <w:lang w:eastAsia="zh-CN"/>
        </w:rPr>
        <w:tab/>
      </w:r>
      <w:r>
        <w:rPr>
          <w:lang w:eastAsia="zh-CN"/>
        </w:rPr>
        <w:t>Correct behaviour when transmitting Random Access Preamble</w:t>
      </w:r>
    </w:p>
    <w:p w14:paraId="5F418162">
      <w:pPr>
        <w:rPr>
          <w:rFonts w:cs="v4.2.0"/>
          <w:lang w:eastAsia="zh-CN"/>
        </w:rPr>
      </w:pPr>
      <w:r>
        <w:rPr>
          <w:rFonts w:cs="v4.2.0"/>
          <w:lang w:eastAsia="zh-CN"/>
        </w:rPr>
        <w:t xml:space="preserve">With the UE selected SSB with SS-RSRP above </w:t>
      </w:r>
      <w:r>
        <w:rPr>
          <w:rFonts w:cs="v4.2.0"/>
          <w:i/>
          <w:lang w:eastAsia="zh-CN"/>
        </w:rPr>
        <w:t>rsrp-ThresholdSSB</w:t>
      </w:r>
      <w:r>
        <w:rPr>
          <w:rFonts w:cs="v4.2.0"/>
          <w:lang w:eastAsia="zh-CN"/>
        </w:rPr>
        <w:t xml:space="preserv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SSB is configured,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51D2954A">
      <w:pPr>
        <w:rPr>
          <w:rFonts w:cs="v4.2.0"/>
          <w:lang w:eastAsia="zh-CN"/>
        </w:rPr>
      </w:pPr>
      <w:ins w:id="0" w:author="ZTE" w:date="2025-10-17T05:43:00Z">
        <w:del w:id="1" w:author="Huawei" w:date="2025-10-17T11:28:00Z">
          <w:r>
            <w:rPr>
              <w:rFonts w:cs="v4.2.0"/>
              <w:lang w:eastAsia="zh-CN"/>
            </w:rPr>
            <w:delText xml:space="preserve">For a UE not configured with </w:delText>
          </w:r>
        </w:del>
      </w:ins>
      <w:ins w:id="2" w:author="ZTE" w:date="2025-10-17T05:43:00Z">
        <w:del w:id="3" w:author="Huawei" w:date="2025-10-17T11:28:00Z">
          <w:r>
            <w:rPr>
              <w:rFonts w:cs="v4.2.0"/>
              <w:i/>
              <w:iCs/>
              <w:lang w:eastAsia="zh-CN"/>
            </w:rPr>
            <w:delText>sbfd-RACH-Config-r19,</w:delText>
          </w:r>
        </w:del>
      </w:ins>
      <w:ins w:id="4" w:author="ZTE" w:date="2025-10-17T05:43:00Z">
        <w:del w:id="5" w:author="Huawei" w:date="2025-10-17T11:28:00Z">
          <w:r>
            <w:rPr>
              <w:rFonts w:cs="v4.2.0"/>
              <w:lang w:eastAsia="zh-CN"/>
            </w:rPr>
            <w:delText>w</w:delText>
          </w:r>
        </w:del>
      </w:ins>
      <w:del w:id="6" w:author="Huawei" w:date="2025-10-17T11:28:00Z">
        <w:r>
          <w:rPr>
            <w:rFonts w:cs="v4.2.0"/>
            <w:lang w:eastAsia="zh-CN"/>
          </w:rPr>
          <w:delText>W</w:delText>
        </w:r>
      </w:del>
      <w:ins w:id="7" w:author="Huawei" w:date="2025-10-17T11:38:00Z">
        <w:r>
          <w:rPr>
            <w:rFonts w:cs="v4.2.0"/>
            <w:lang w:eastAsia="zh-CN"/>
          </w:rPr>
          <w:t>W</w:t>
        </w:r>
      </w:ins>
      <w:r>
        <w:rPr>
          <w:rFonts w:cs="v4.2.0"/>
          <w:lang w:eastAsia="zh-CN"/>
        </w:rPr>
        <w:t xml:space="preserve">ith the UE selected SSB with SS-RSRP above </w:t>
      </w:r>
      <w:r>
        <w:rPr>
          <w:rFonts w:cs="v4.2.0"/>
          <w:i/>
          <w:lang w:eastAsia="zh-CN"/>
        </w:rPr>
        <w:t>rsrp-ThresholdSSB</w:t>
      </w:r>
      <w:r>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1F7E0D3A">
      <w:ins w:id="8" w:author="ZTE-Chenchen" w:date="2025-10-01T22:14:00Z">
        <w:del w:id="9" w:author="ZTE" w:date="2025-10-17T05:44:00Z">
          <w:r>
            <w:rPr>
              <w:rFonts w:eastAsia="宋体"/>
              <w:lang w:val="en-US"/>
            </w:rPr>
            <w:delText>If</w:delText>
          </w:r>
        </w:del>
      </w:ins>
      <w:ins w:id="10" w:author="ZTE" w:date="2025-10-17T05:44:00Z">
        <w:r>
          <w:rPr>
            <w:rFonts w:hint="eastAsia" w:eastAsia="宋体"/>
            <w:lang w:val="en-US" w:eastAsia="zh-CN"/>
          </w:rPr>
          <w:t>For a</w:t>
        </w:r>
      </w:ins>
      <w:ins w:id="11" w:author="ZTE-Chenchen" w:date="2025-10-01T22:14:00Z">
        <w:r>
          <w:rPr>
            <w:rFonts w:eastAsia="宋体"/>
          </w:rPr>
          <w:t xml:space="preserve"> UE supports </w:t>
        </w:r>
      </w:ins>
      <w:ins w:id="12" w:author="ZTE-Chenchen" w:date="2025-10-01T22:14:00Z">
        <w:r>
          <w:rPr>
            <w:i/>
            <w:iCs/>
          </w:rPr>
          <w:t>supportSBFD</w:t>
        </w:r>
      </w:ins>
      <w:ins w:id="13" w:author="ZTE-Chenchen" w:date="2025-10-01T22:14:00Z">
        <w:del w:id="14" w:author="Huawei" w:date="2025-10-17T11:30:00Z">
          <w:r>
            <w:rPr>
              <w:rFonts w:eastAsia="宋体"/>
            </w:rPr>
            <w:delText xml:space="preserve"> and SBFD is configured by network</w:delText>
          </w:r>
        </w:del>
      </w:ins>
      <w:ins w:id="15" w:author="ZTE-Chenchen" w:date="2025-10-01T22:14:00Z">
        <w:r>
          <w:rPr>
            <w:rFonts w:hint="eastAsia"/>
            <w:lang w:val="en-US" w:eastAsia="zh-CN"/>
          </w:rPr>
          <w:t xml:space="preserve">, </w:t>
        </w:r>
      </w:ins>
      <w:ins w:id="16" w:author="Huawei" w:date="2025-10-17T11:29:00Z">
        <w:r>
          <w:rPr>
            <w:lang w:val="en-US" w:eastAsia="zh-CN"/>
          </w:rPr>
          <w:t xml:space="preserve">if </w:t>
        </w:r>
      </w:ins>
      <w:ins w:id="17" w:author="ZTE" w:date="2025-10-17T05:33:00Z">
        <w:r>
          <w:rPr>
            <w:lang w:eastAsia="ko-KR"/>
          </w:rPr>
          <w:t xml:space="preserve">either </w:t>
        </w:r>
      </w:ins>
      <w:ins w:id="18" w:author="ZTE" w:date="2025-10-17T05:33:00Z">
        <w:r>
          <w:rPr>
            <w:i/>
            <w:iCs/>
          </w:rPr>
          <w:t>sbfd-RACH-SingleConfig</w:t>
        </w:r>
      </w:ins>
      <w:ins w:id="19" w:author="ZTE" w:date="2025-10-17T05:33:00Z">
        <w:r>
          <w:rPr/>
          <w:t xml:space="preserve"> or </w:t>
        </w:r>
      </w:ins>
      <w:ins w:id="20" w:author="ZTE" w:date="2025-10-17T05:33:00Z">
        <w:r>
          <w:rPr>
            <w:i/>
            <w:iCs/>
          </w:rPr>
          <w:t>sbfd-RACH-DualConfig</w:t>
        </w:r>
      </w:ins>
      <w:ins w:id="21" w:author="ZTE" w:date="2025-10-17T05:33:00Z">
        <w:r>
          <w:rPr/>
          <w:t xml:space="preserve"> is configured by RRC for the Random Access procedure</w:t>
        </w:r>
      </w:ins>
      <w:ins w:id="22" w:author="ZTE" w:date="2025-10-17T05:33:00Z">
        <w:r>
          <w:rPr>
            <w:rFonts w:hint="eastAsia" w:eastAsia="宋体"/>
            <w:lang w:val="en-US" w:eastAsia="zh-CN"/>
          </w:rPr>
          <w:t xml:space="preserve">, </w:t>
        </w:r>
      </w:ins>
      <w:ins w:id="23" w:author="Huawei" w:date="2025-10-17T11:30:00Z">
        <w:r>
          <w:rPr>
            <w:rFonts w:eastAsia="宋体"/>
            <w:lang w:val="en-US" w:eastAsia="zh-CN"/>
          </w:rPr>
          <w:t xml:space="preserve">the UE </w:t>
        </w:r>
      </w:ins>
      <w:ins w:id="24" w:author="Huawei" w:date="2025-10-17T11:39:00Z">
        <w:r>
          <w:rPr>
            <w:rFonts w:eastAsia="宋体"/>
            <w:lang w:val="en-US" w:eastAsia="zh-CN"/>
          </w:rPr>
          <w:t xml:space="preserve">shall </w:t>
        </w:r>
      </w:ins>
      <w:ins w:id="25" w:author="Huawei" w:date="2025-10-17T11:31:00Z">
        <w:r>
          <w:rPr>
            <w:rFonts w:cs="v4.2.0"/>
            <w:lang w:eastAsia="zh-CN"/>
          </w:rPr>
          <w:t xml:space="preserve">have the capability to </w:t>
        </w:r>
      </w:ins>
      <w:ins w:id="26" w:author="Huawei" w:date="2025-10-17T11:32:00Z">
        <w:r>
          <w:rPr>
            <w:rFonts w:cs="v4.2.0"/>
            <w:lang w:eastAsia="zh-CN"/>
          </w:rPr>
          <w:t>select</w:t>
        </w:r>
      </w:ins>
      <w:ins w:id="27" w:author="Huawei" w:date="2025-10-17T11:31:00Z">
        <w:r>
          <w:rPr>
            <w:rFonts w:cs="v4.2.0"/>
            <w:lang w:eastAsia="zh-CN"/>
          </w:rPr>
          <w:t xml:space="preserve"> PRACH occasion</w:t>
        </w:r>
      </w:ins>
      <w:ins w:id="28" w:author="Huawei" w:date="2025-10-17T11:33:00Z">
        <w:r>
          <w:rPr>
            <w:rFonts w:cs="v4.2.0"/>
            <w:lang w:eastAsia="zh-CN"/>
          </w:rPr>
          <w:t xml:space="preserve"> </w:t>
        </w:r>
      </w:ins>
      <w:ins w:id="29" w:author="Huawei" w:date="2025-10-17T11:35:00Z">
        <w:r>
          <w:rPr>
            <w:rFonts w:cs="v4.2.0"/>
            <w:lang w:eastAsia="zh-CN"/>
          </w:rPr>
          <w:t xml:space="preserve">for </w:t>
        </w:r>
      </w:ins>
      <w:ins w:id="30" w:author="Huawei" w:date="2025-10-17T11:37:00Z">
        <w:r>
          <w:rPr>
            <w:rFonts w:cs="v4.2.0"/>
            <w:lang w:eastAsia="zh-CN"/>
          </w:rPr>
          <w:t>an</w:t>
        </w:r>
      </w:ins>
      <w:ins w:id="31" w:author="Huawei" w:date="2025-10-17T11:35:00Z">
        <w:r>
          <w:rPr>
            <w:rFonts w:cs="v4.2.0"/>
            <w:lang w:eastAsia="zh-CN"/>
          </w:rPr>
          <w:t xml:space="preserve"> </w:t>
        </w:r>
      </w:ins>
      <w:ins w:id="32" w:author="Huawei" w:date="2025-10-17T11:34:00Z">
        <w:r>
          <w:rPr>
            <w:rFonts w:cs="v4.2.0"/>
            <w:lang w:eastAsia="zh-CN"/>
          </w:rPr>
          <w:t>RO type as</w:t>
        </w:r>
      </w:ins>
      <w:ins w:id="33" w:author="Huawei" w:date="2025-10-17T11:31:00Z">
        <w:r>
          <w:rPr>
            <w:rFonts w:hint="eastAsia"/>
            <w:lang w:val="en-US" w:eastAsia="zh-CN"/>
          </w:rPr>
          <w:t xml:space="preserve"> </w:t>
        </w:r>
      </w:ins>
      <w:ins w:id="34" w:author="ZTE-Chenchen" w:date="2025-10-01T22:14:00Z">
        <w:del w:id="35" w:author="Huawei" w:date="2025-10-17T11:35:00Z">
          <w:r>
            <w:rPr>
              <w:rFonts w:hint="eastAsia"/>
              <w:lang w:val="en-US" w:eastAsia="zh-CN"/>
            </w:rPr>
            <w:delText xml:space="preserve">the </w:delText>
          </w:r>
        </w:del>
      </w:ins>
      <w:ins w:id="36" w:author="ZTE" w:date="2025-10-17T05:36:00Z">
        <w:del w:id="37" w:author="Huawei" w:date="2025-10-17T11:35:00Z">
          <w:r>
            <w:rPr>
              <w:rFonts w:hint="eastAsia"/>
              <w:lang w:val="en-US" w:eastAsia="zh-CN"/>
            </w:rPr>
            <w:delText>se</w:delText>
          </w:r>
        </w:del>
      </w:ins>
      <w:ins w:id="38" w:author="ZTE" w:date="2025-10-17T05:37:00Z">
        <w:del w:id="39" w:author="Huawei" w:date="2025-10-17T11:35:00Z">
          <w:r>
            <w:rPr>
              <w:rFonts w:hint="eastAsia"/>
              <w:lang w:val="en-US" w:eastAsia="zh-CN"/>
            </w:rPr>
            <w:delText xml:space="preserve">lection of </w:delText>
          </w:r>
        </w:del>
      </w:ins>
      <w:ins w:id="40" w:author="ZTE-Chenchen" w:date="2025-10-01T22:14:00Z">
        <w:del w:id="41" w:author="Huawei" w:date="2025-10-17T11:35:00Z">
          <w:r>
            <w:rPr>
              <w:rFonts w:hint="eastAsia"/>
              <w:lang w:val="en-US" w:eastAsia="zh-CN"/>
            </w:rPr>
            <w:delText>available PRACH occasion</w:delText>
          </w:r>
        </w:del>
      </w:ins>
      <w:ins w:id="42" w:author="ZTE" w:date="2025-10-17T05:36:00Z">
        <w:del w:id="43" w:author="Huawei" w:date="2025-10-17T11:35:00Z">
          <w:r>
            <w:rPr>
              <w:rFonts w:hint="eastAsia"/>
              <w:lang w:val="en-US" w:eastAsia="zh-CN"/>
            </w:rPr>
            <w:delText xml:space="preserve"> is </w:delText>
          </w:r>
        </w:del>
      </w:ins>
      <w:ins w:id="44" w:author="ZTE" w:date="2025-10-17T05:37:00Z">
        <w:r>
          <w:rPr>
            <w:rFonts w:hint="eastAsia"/>
            <w:lang w:val="en-US" w:eastAsia="zh-CN"/>
          </w:rPr>
          <w:t>specified in clause 5.1 in TS 38.321 [7].</w:t>
        </w:r>
      </w:ins>
      <w:ins w:id="45" w:author="ZTE-Chenchen" w:date="2025-10-01T22:15:00Z">
        <w:del w:id="46" w:author="ZTE" w:date="2025-10-17T05:38:00Z">
          <w:r>
            <w:rPr>
              <w:rFonts w:hint="eastAsia"/>
              <w:lang w:val="en-US" w:eastAsia="zh-CN"/>
            </w:rPr>
            <w:delText xml:space="preserve">, when </w:delText>
          </w:r>
        </w:del>
      </w:ins>
      <w:ins w:id="47" w:author="ZTE-Chenchen" w:date="2025-10-01T22:16:00Z">
        <w:del w:id="48" w:author="ZTE" w:date="2025-10-17T05:38:00Z">
          <w:r>
            <w:rPr>
              <w:rFonts w:hint="eastAsia"/>
              <w:lang w:val="en-US" w:eastAsia="zh-CN"/>
            </w:rPr>
            <w:delText xml:space="preserve">the Random Access Preamble transmission </w:delText>
          </w:r>
        </w:del>
      </w:ins>
      <w:ins w:id="49" w:author="ZTE-Chenchen" w:date="2025-10-01T22:17:00Z">
        <w:del w:id="50" w:author="ZTE" w:date="2025-10-17T05:38:00Z">
          <w:r>
            <w:rPr>
              <w:rFonts w:hint="eastAsia"/>
              <w:lang w:val="en-US" w:eastAsia="zh-CN"/>
            </w:rPr>
            <w:delText xml:space="preserve">re-attempt </w:delText>
          </w:r>
        </w:del>
      </w:ins>
      <w:ins w:id="51" w:author="ZTE-Chenchen" w:date="2025-10-01T22:18:00Z">
        <w:del w:id="52" w:author="ZTE" w:date="2025-10-17T05:38:00Z">
          <w:r>
            <w:rPr>
              <w:rFonts w:hint="eastAsia"/>
              <w:lang w:val="en-US" w:eastAsia="zh-CN"/>
            </w:rPr>
            <w:delText xml:space="preserve">happens, after </w:delText>
          </w:r>
        </w:del>
      </w:ins>
      <w:ins w:id="53" w:author="ZTE-Chenchen" w:date="2025-10-02T10:55:00Z">
        <w:del w:id="54" w:author="ZTE" w:date="2025-10-17T05:38:00Z">
          <w:r>
            <w:rPr>
              <w:rFonts w:hint="eastAsia"/>
              <w:lang w:val="en-US" w:eastAsia="zh-CN"/>
            </w:rPr>
            <w:delText>preambleTransMaxRO-Type</w:delText>
          </w:r>
        </w:del>
      </w:ins>
      <w:ins w:id="55" w:author="ZTE-Chenchen" w:date="2025-10-01T22:18:00Z">
        <w:del w:id="56" w:author="ZTE" w:date="2025-10-17T05:38:00Z">
          <w:r>
            <w:rPr>
              <w:rFonts w:hint="eastAsia"/>
              <w:lang w:val="en-US" w:eastAsia="zh-CN"/>
            </w:rPr>
            <w:delText xml:space="preserve"> number of times of </w:delText>
          </w:r>
        </w:del>
      </w:ins>
      <w:ins w:id="57" w:author="ZTE-Chenchen" w:date="2025-10-01T22:19:00Z">
        <w:del w:id="58" w:author="ZTE" w:date="2025-10-17T05:38:00Z">
          <w:r>
            <w:rPr>
              <w:rFonts w:hint="eastAsia"/>
              <w:lang w:val="en-US" w:eastAsia="zh-CN"/>
            </w:rPr>
            <w:delText>Random Access Preamble transmission attempt</w:delText>
          </w:r>
        </w:del>
      </w:ins>
      <w:ins w:id="59" w:author="ZTE-Chenchen" w:date="2025-10-01T22:14:00Z">
        <w:del w:id="60" w:author="ZTE" w:date="2025-10-17T05:38:00Z">
          <w:r>
            <w:rPr>
              <w:rFonts w:hint="eastAsia"/>
              <w:lang w:val="en-US" w:eastAsia="zh-CN"/>
            </w:rPr>
            <w:delText xml:space="preserve"> </w:delText>
          </w:r>
        </w:del>
      </w:ins>
      <w:ins w:id="61" w:author="ZTE-Chenchen" w:date="2025-10-01T22:19:00Z">
        <w:del w:id="62" w:author="ZTE" w:date="2025-10-17T05:38:00Z">
          <w:r>
            <w:rPr>
              <w:rFonts w:hint="eastAsia"/>
              <w:lang w:val="en-US" w:eastAsia="zh-CN"/>
            </w:rPr>
            <w:delText>in SBFD PRACH occasions</w:delText>
          </w:r>
        </w:del>
      </w:ins>
      <w:ins w:id="63" w:author="ZTE-Chenchen" w:date="2025-10-01T22:22:00Z">
        <w:del w:id="64" w:author="ZTE" w:date="2025-10-17T05:38:00Z">
          <w:r>
            <w:rPr>
              <w:rFonts w:hint="eastAsia"/>
              <w:lang w:val="en-US" w:eastAsia="zh-CN"/>
            </w:rPr>
            <w:delText>/legacy PRACH occasions</w:delText>
          </w:r>
        </w:del>
      </w:ins>
      <w:ins w:id="65" w:author="ZTE-Chenchen" w:date="2025-10-01T22:20:00Z">
        <w:del w:id="66" w:author="ZTE" w:date="2025-10-17T05:38:00Z">
          <w:r>
            <w:rPr>
              <w:rFonts w:hint="eastAsia"/>
              <w:lang w:val="en-US" w:eastAsia="zh-CN"/>
            </w:rPr>
            <w:delText>, UE is allowed to switch to legacy PRACH occasions</w:delText>
          </w:r>
        </w:del>
      </w:ins>
      <w:ins w:id="67" w:author="ZTE-Chenchen" w:date="2025-10-01T22:22:00Z">
        <w:del w:id="68" w:author="ZTE" w:date="2025-10-17T05:38:00Z">
          <w:r>
            <w:rPr>
              <w:rFonts w:hint="eastAsia"/>
              <w:lang w:val="en-US" w:eastAsia="zh-CN"/>
            </w:rPr>
            <w:delText>/SBFD PRACH occasions</w:delText>
          </w:r>
        </w:del>
      </w:ins>
      <w:ins w:id="69" w:author="ZTE-Chenchen" w:date="2025-10-01T22:20:00Z">
        <w:del w:id="70" w:author="ZTE" w:date="2025-10-17T05:38:00Z">
          <w:r>
            <w:rPr>
              <w:rFonts w:hint="eastAsia"/>
              <w:lang w:val="en-US" w:eastAsia="zh-CN"/>
            </w:rPr>
            <w:delText>.</w:delText>
          </w:r>
        </w:del>
      </w:ins>
    </w:p>
    <w:p w14:paraId="2A2B7532">
      <w:pPr>
        <w:pStyle w:val="83"/>
      </w:pPr>
      <w:r>
        <w:t>==============</w:t>
      </w:r>
      <w:r>
        <w:rPr>
          <w:rFonts w:hint="eastAsia"/>
          <w:lang w:val="en-US" w:eastAsia="zh-CN"/>
        </w:rPr>
        <w:t>End of</w:t>
      </w:r>
      <w:r>
        <w:t xml:space="preserve"> change</w:t>
      </w:r>
      <w:r>
        <w:rPr>
          <w:rFonts w:hint="eastAsia"/>
          <w:lang w:val="en-US" w:eastAsia="zh-CN"/>
        </w:rPr>
        <w:t xml:space="preserve"> #1</w:t>
      </w:r>
      <w:r>
        <w:t>==============</w:t>
      </w:r>
    </w:p>
    <w:p w14:paraId="7767DE80"/>
    <w:p w14:paraId="7D8EA880">
      <w:pPr>
        <w:pStyle w:val="83"/>
      </w:pPr>
      <w:r>
        <w:t>==============</w:t>
      </w:r>
      <w:r>
        <w:rPr>
          <w:rFonts w:hint="eastAsia"/>
          <w:lang w:val="en-US" w:eastAsia="zh-CN"/>
        </w:rPr>
        <w:t>Start of</w:t>
      </w:r>
      <w:r>
        <w:t xml:space="preserve"> change</w:t>
      </w:r>
      <w:r>
        <w:rPr>
          <w:rFonts w:hint="eastAsia"/>
          <w:lang w:val="en-US" w:eastAsia="zh-CN"/>
        </w:rPr>
        <w:t xml:space="preserve"> #2</w:t>
      </w:r>
      <w:r>
        <w:t>==============</w:t>
      </w:r>
    </w:p>
    <w:p w14:paraId="70295AC9">
      <w:pPr>
        <w:pStyle w:val="6"/>
        <w:rPr>
          <w:lang w:eastAsia="zh-CN"/>
        </w:rPr>
      </w:pPr>
      <w:bookmarkStart w:id="1" w:name="OLE_LINK5"/>
      <w:r>
        <w:rPr>
          <w:lang w:eastAsia="zh-CN"/>
        </w:rPr>
        <w:t>6.2.2.2.2</w:t>
      </w:r>
      <w:r>
        <w:rPr>
          <w:lang w:eastAsia="zh-CN"/>
        </w:rPr>
        <w:tab/>
      </w:r>
      <w:r>
        <w:rPr>
          <w:lang w:eastAsia="zh-CN"/>
        </w:rPr>
        <w:t>Non-Contention based random access</w:t>
      </w:r>
    </w:p>
    <w:bookmarkEnd w:id="1"/>
    <w:p w14:paraId="529F8F2B">
      <w:pPr>
        <w:pStyle w:val="7"/>
        <w:rPr>
          <w:lang w:eastAsia="zh-CN"/>
        </w:rPr>
      </w:pPr>
      <w:r>
        <w:rPr>
          <w:lang w:eastAsia="zh-CN"/>
        </w:rPr>
        <w:t>6.2.2.2.2.1</w:t>
      </w:r>
      <w:r>
        <w:rPr>
          <w:lang w:eastAsia="zh-CN"/>
        </w:rPr>
        <w:tab/>
      </w:r>
      <w:r>
        <w:rPr>
          <w:lang w:eastAsia="zh-CN"/>
        </w:rPr>
        <w:t>Correct behaviour when transmitting Random Access Preamble</w:t>
      </w:r>
    </w:p>
    <w:p w14:paraId="57355955">
      <w:pPr>
        <w:rPr>
          <w:rFonts w:cs="v4.2.0"/>
          <w:lang w:val="en-US" w:eastAsia="zh-CN"/>
        </w:rPr>
      </w:pPr>
      <w:ins w:id="71" w:author="ZTE" w:date="2025-10-17T05:48:00Z">
        <w:del w:id="72" w:author="Huawei" w:date="2025-10-17T11:38:00Z">
          <w:r>
            <w:rPr>
              <w:rFonts w:cs="v4.2.0"/>
              <w:lang w:eastAsia="zh-CN"/>
            </w:rPr>
            <w:delText xml:space="preserve">For a UE not configured with </w:delText>
          </w:r>
        </w:del>
      </w:ins>
      <w:ins w:id="73" w:author="ZTE" w:date="2025-10-17T05:48:00Z">
        <w:del w:id="74" w:author="Huawei" w:date="2025-10-17T11:38:00Z">
          <w:r>
            <w:rPr>
              <w:rFonts w:cs="v4.2.0"/>
              <w:i/>
              <w:lang w:eastAsia="zh-CN"/>
            </w:rPr>
            <w:delText>sbfd-RACH-Config-r19</w:delText>
          </w:r>
        </w:del>
      </w:ins>
      <w:ins w:id="75" w:author="ZTE" w:date="2025-10-17T05:48:00Z">
        <w:del w:id="76" w:author="Huawei" w:date="2025-10-17T11:38:00Z">
          <w:r>
            <w:rPr>
              <w:rFonts w:cs="v4.2.0"/>
              <w:iCs/>
              <w:lang w:eastAsia="zh-CN"/>
            </w:rPr>
            <w:delText>,</w:delText>
          </w:r>
        </w:del>
      </w:ins>
      <w:ins w:id="77" w:author="ZTE" w:date="2025-10-17T05:48:00Z">
        <w:del w:id="78" w:author="Huawei" w:date="2025-10-17T11:38:00Z">
          <w:r>
            <w:rPr>
              <w:rFonts w:cs="v4.2.0"/>
              <w:lang w:eastAsia="zh-CN"/>
            </w:rPr>
            <w:delText xml:space="preserve"> </w:delText>
          </w:r>
        </w:del>
      </w:ins>
      <w:ins w:id="79" w:author="ZTE" w:date="2025-10-17T05:48:00Z">
        <w:del w:id="80" w:author="Huawei" w:date="2025-10-17T11:38:00Z">
          <w:r>
            <w:rPr>
              <w:rFonts w:hint="eastAsia" w:cs="v4.2.0"/>
              <w:lang w:val="en-US" w:eastAsia="zh-CN"/>
            </w:rPr>
            <w:delText>i</w:delText>
          </w:r>
        </w:del>
      </w:ins>
      <w:del w:id="81" w:author="Huawei" w:date="2025-10-17T11:38:00Z">
        <w:r>
          <w:rPr>
            <w:lang w:eastAsia="zh-CN"/>
          </w:rPr>
          <w:delText>I</w:delText>
        </w:r>
      </w:del>
      <w:ins w:id="82" w:author="Huawei" w:date="2025-10-17T11:38:00Z">
        <w:r>
          <w:rPr>
            <w:rFonts w:cs="v4.2.0"/>
            <w:lang w:eastAsia="zh-CN"/>
          </w:rPr>
          <w:t>I</w:t>
        </w:r>
      </w:ins>
      <w:r>
        <w:rPr>
          <w:lang w:eastAsia="zh-CN"/>
        </w:rPr>
        <w:t>f the contention-free Random Access Resources and the contention-free PRACH occasions associated with SSBs is configured,</w:t>
      </w:r>
      <w:r>
        <w:rPr>
          <w:rFonts w:cs="v4.2.0"/>
          <w:lang w:eastAsia="zh-CN"/>
        </w:rPr>
        <w:t xml:space="preserve"> with the UE selected SSB with SS-RSRP above </w:t>
      </w:r>
      <w:r>
        <w:rPr>
          <w:rFonts w:cs="v4.2.0"/>
          <w:i/>
          <w:lang w:eastAsia="zh-CN"/>
        </w:rPr>
        <w:t xml:space="preserve">rsrp-ThresholdSSB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6183F241">
      <w:pPr>
        <w:rPr>
          <w:ins w:id="83" w:author="ZTE" w:date="2025-10-17T05:49:00Z"/>
          <w:rFonts w:cs="v4.2.0"/>
          <w:lang w:eastAsia="zh-CN"/>
        </w:rPr>
      </w:pPr>
      <w:ins w:id="84" w:author="ZTE" w:date="2025-10-17T05:48:00Z">
        <w:del w:id="85" w:author="Huawei" w:date="2025-10-17T11:38:00Z">
          <w:r>
            <w:rPr>
              <w:rFonts w:cs="v4.2.0"/>
              <w:lang w:eastAsia="zh-CN"/>
            </w:rPr>
            <w:delText xml:space="preserve">For a UE not configured with </w:delText>
          </w:r>
        </w:del>
      </w:ins>
      <w:ins w:id="86" w:author="ZTE" w:date="2025-10-17T05:48:00Z">
        <w:del w:id="87" w:author="Huawei" w:date="2025-10-17T11:38:00Z">
          <w:r>
            <w:rPr>
              <w:rFonts w:cs="v4.2.0"/>
              <w:i/>
              <w:lang w:eastAsia="zh-CN"/>
            </w:rPr>
            <w:delText>sbfd-RACH-Config-r19</w:delText>
          </w:r>
        </w:del>
      </w:ins>
      <w:ins w:id="88" w:author="ZTE" w:date="2025-10-17T05:48:00Z">
        <w:del w:id="89" w:author="Huawei" w:date="2025-10-17T11:38:00Z">
          <w:r>
            <w:rPr>
              <w:rFonts w:cs="v4.2.0"/>
              <w:iCs/>
              <w:lang w:eastAsia="zh-CN"/>
            </w:rPr>
            <w:delText>,</w:delText>
          </w:r>
        </w:del>
      </w:ins>
      <w:ins w:id="90" w:author="ZTE" w:date="2025-10-17T05:48:00Z">
        <w:del w:id="91" w:author="Huawei" w:date="2025-10-17T11:38:00Z">
          <w:r>
            <w:rPr>
              <w:rFonts w:cs="v4.2.0"/>
              <w:lang w:eastAsia="zh-CN"/>
            </w:rPr>
            <w:delText xml:space="preserve"> </w:delText>
          </w:r>
        </w:del>
      </w:ins>
      <w:ins w:id="92" w:author="ZTE" w:date="2025-10-17T05:48:00Z">
        <w:del w:id="93" w:author="Huawei" w:date="2025-10-17T11:38:00Z">
          <w:r>
            <w:rPr>
              <w:rFonts w:hint="eastAsia" w:cs="v4.2.0"/>
              <w:lang w:val="en-US" w:eastAsia="zh-CN"/>
            </w:rPr>
            <w:delText>i</w:delText>
          </w:r>
        </w:del>
      </w:ins>
      <w:del w:id="94" w:author="Huawei" w:date="2025-10-17T11:38:00Z">
        <w:r>
          <w:rPr>
            <w:lang w:eastAsia="zh-CN"/>
          </w:rPr>
          <w:delText>I</w:delText>
        </w:r>
      </w:del>
      <w:ins w:id="95" w:author="Huawei" w:date="2025-10-17T11:38:00Z">
        <w:r>
          <w:rPr>
            <w:rFonts w:cs="v4.2.0"/>
            <w:lang w:eastAsia="zh-CN"/>
          </w:rPr>
          <w:t>I</w:t>
        </w:r>
      </w:ins>
      <w:r>
        <w:rPr>
          <w:lang w:eastAsia="zh-CN"/>
        </w:rPr>
        <w:t>f the contention-free Random Access Resources and the contention-free PRACH occasions associated with CSI-RSs is configured,</w:t>
      </w:r>
      <w:r>
        <w:rPr>
          <w:rFonts w:cs="v4.2.0"/>
          <w:lang w:eastAsia="zh-CN"/>
        </w:rPr>
        <w:t xml:space="preserve"> with the UE selected CSI-RS with CSI-RSRP above </w:t>
      </w:r>
      <w:r>
        <w:rPr>
          <w:i/>
          <w:iCs/>
        </w:rPr>
        <w:t>rsrp-ThresholdCSI-RS</w:t>
      </w:r>
      <w:r>
        <w:rPr>
          <w:rFonts w:cs="v4.2.0"/>
          <w:lang w:eastAsia="zh-CN"/>
        </w:rPr>
        <w:t xml:space="preserve"> amongst the associated CSI-RSs, UE shall have the capability to select the </w:t>
      </w:r>
      <w:r>
        <w:t>Random Access Preamble</w:t>
      </w:r>
      <w:r>
        <w:rPr>
          <w:lang w:eastAsia="zh-CN"/>
        </w:rPr>
        <w:t xml:space="preserve"> corresponding to the selected CSI-RS, and</w:t>
      </w:r>
      <w:r>
        <w:rPr>
          <w:rFonts w:cs="v4.2.0"/>
          <w:lang w:eastAsia="zh-CN"/>
        </w:rPr>
        <w:t xml:space="preserve"> to transmit Random Access Preamble on the next available PRACH occasion from the PRACH occasions in </w:t>
      </w:r>
      <w:r>
        <w:rPr>
          <w:rFonts w:cs="v4.2.0"/>
          <w:i/>
          <w:lang w:eastAsia="zh-CN"/>
        </w:rPr>
        <w:t>ra-OccasionList</w:t>
      </w:r>
      <w:r>
        <w:rPr>
          <w:rFonts w:cs="v4.2.0"/>
          <w:lang w:eastAsia="zh-CN"/>
        </w:rPr>
        <w:t xml:space="preserve"> corresponding to the selected CSI-RS,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CSI-RS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7167AF68">
      <w:pPr>
        <w:rPr>
          <w:rFonts w:cs="v4.2.0"/>
          <w:lang w:eastAsia="zh-CN"/>
        </w:rPr>
      </w:pPr>
      <w:ins w:id="96" w:author="ZTE" w:date="2025-10-17T05:49:00Z">
        <w:r>
          <w:rPr>
            <w:rFonts w:hint="eastAsia" w:eastAsia="宋体"/>
            <w:lang w:val="en-US" w:eastAsia="zh-CN"/>
          </w:rPr>
          <w:t>For a</w:t>
        </w:r>
      </w:ins>
      <w:ins w:id="97" w:author="ZTE" w:date="2025-10-17T05:49:00Z">
        <w:r>
          <w:rPr>
            <w:rFonts w:eastAsia="宋体"/>
          </w:rPr>
          <w:t xml:space="preserve"> UE supports </w:t>
        </w:r>
      </w:ins>
      <w:ins w:id="98" w:author="ZTE" w:date="2025-10-17T05:49:00Z">
        <w:r>
          <w:rPr>
            <w:i/>
            <w:iCs/>
          </w:rPr>
          <w:t>supportSBFD</w:t>
        </w:r>
      </w:ins>
      <w:ins w:id="99" w:author="ZTE" w:date="2025-10-17T05:49:00Z">
        <w:del w:id="100" w:author="Huawei" w:date="2025-10-17T11:38:00Z">
          <w:r>
            <w:rPr>
              <w:rFonts w:eastAsia="宋体"/>
            </w:rPr>
            <w:delText xml:space="preserve"> and SBFD is configured by network</w:delText>
          </w:r>
        </w:del>
      </w:ins>
      <w:ins w:id="101" w:author="ZTE" w:date="2025-10-17T05:49:00Z">
        <w:r>
          <w:rPr>
            <w:rFonts w:hint="eastAsia"/>
            <w:lang w:val="en-US" w:eastAsia="zh-CN"/>
          </w:rPr>
          <w:t xml:space="preserve">, </w:t>
        </w:r>
      </w:ins>
      <w:ins w:id="102" w:author="Huawei" w:date="2025-10-17T11:38:00Z">
        <w:r>
          <w:rPr>
            <w:lang w:val="en-US" w:eastAsia="zh-CN"/>
          </w:rPr>
          <w:t xml:space="preserve">if </w:t>
        </w:r>
      </w:ins>
      <w:ins w:id="103" w:author="ZTE" w:date="2025-10-17T05:49:00Z">
        <w:r>
          <w:rPr>
            <w:lang w:eastAsia="ko-KR"/>
          </w:rPr>
          <w:t xml:space="preserve">either </w:t>
        </w:r>
      </w:ins>
      <w:ins w:id="104" w:author="ZTE" w:date="2025-10-17T05:49:00Z">
        <w:r>
          <w:rPr>
            <w:i/>
            <w:iCs/>
          </w:rPr>
          <w:t>sbfd-RACH-SingleConfig</w:t>
        </w:r>
      </w:ins>
      <w:ins w:id="105" w:author="ZTE" w:date="2025-10-17T05:49:00Z">
        <w:r>
          <w:rPr/>
          <w:t xml:space="preserve"> or </w:t>
        </w:r>
      </w:ins>
      <w:ins w:id="106" w:author="ZTE" w:date="2025-10-17T05:49:00Z">
        <w:r>
          <w:rPr>
            <w:i/>
            <w:iCs/>
          </w:rPr>
          <w:t>sbfd-RACH-DualConfig</w:t>
        </w:r>
      </w:ins>
      <w:ins w:id="107" w:author="ZTE" w:date="2025-10-17T05:49:00Z">
        <w:r>
          <w:rPr/>
          <w:t xml:space="preserve"> is configured by RRC for the Random Access procedure</w:t>
        </w:r>
      </w:ins>
      <w:ins w:id="108" w:author="ZTE" w:date="2025-10-17T05:49:00Z">
        <w:r>
          <w:rPr>
            <w:rFonts w:hint="eastAsia" w:eastAsia="宋体"/>
            <w:lang w:val="en-US" w:eastAsia="zh-CN"/>
          </w:rPr>
          <w:t xml:space="preserve">, </w:t>
        </w:r>
      </w:ins>
      <w:ins w:id="109" w:author="Huawei" w:date="2025-10-17T11:39:00Z">
        <w:r>
          <w:rPr>
            <w:rFonts w:eastAsia="宋体"/>
            <w:lang w:val="en-US" w:eastAsia="zh-CN"/>
          </w:rPr>
          <w:t xml:space="preserve">the UE shall </w:t>
        </w:r>
      </w:ins>
      <w:ins w:id="110" w:author="Huawei" w:date="2025-10-17T11:39:00Z">
        <w:r>
          <w:rPr>
            <w:rFonts w:cs="v4.2.0"/>
            <w:lang w:eastAsia="zh-CN"/>
          </w:rPr>
          <w:t>have the capability to select PRACH occasion for an RO type as</w:t>
        </w:r>
      </w:ins>
      <w:ins w:id="111" w:author="Huawei" w:date="2025-10-17T11:39:00Z">
        <w:r>
          <w:rPr>
            <w:rFonts w:hint="eastAsia"/>
            <w:lang w:val="en-US" w:eastAsia="zh-CN"/>
          </w:rPr>
          <w:t xml:space="preserve"> </w:t>
        </w:r>
      </w:ins>
      <w:ins w:id="112" w:author="ZTE" w:date="2025-10-17T05:49:00Z">
        <w:del w:id="113" w:author="Huawei" w:date="2025-10-17T11:39:00Z">
          <w:r>
            <w:rPr>
              <w:rFonts w:hint="eastAsia"/>
              <w:lang w:val="en-US" w:eastAsia="zh-CN"/>
            </w:rPr>
            <w:delText xml:space="preserve">the selection of available PRACH occasion is </w:delText>
          </w:r>
        </w:del>
      </w:ins>
      <w:ins w:id="114" w:author="ZTE" w:date="2025-10-17T05:49:00Z">
        <w:r>
          <w:rPr>
            <w:rFonts w:hint="eastAsia"/>
            <w:lang w:val="en-US" w:eastAsia="zh-CN"/>
          </w:rPr>
          <w:t>specified in clause 5.1 in TS 38.321 [7].</w:t>
        </w:r>
      </w:ins>
    </w:p>
    <w:p w14:paraId="4BD69620">
      <w:pPr>
        <w:rPr>
          <w:ins w:id="115" w:author="ZTE-Chenchen" w:date="2025-10-01T22:37:00Z"/>
          <w:rFonts w:cs="v4.2.0"/>
          <w:lang w:eastAsia="zh-CN"/>
        </w:rPr>
      </w:pPr>
      <w:r>
        <w:rPr>
          <w:rFonts w:cs="v4.2.0"/>
          <w:lang w:eastAsia="zh-CN"/>
        </w:rPr>
        <w:t xml:space="preserve">If the random access procedure is initialized for beam failure recovery and if the contention-free Random Access Resources </w:t>
      </w:r>
      <w:r>
        <w:rPr>
          <w:lang w:eastAsia="zh-CN"/>
        </w:rPr>
        <w:t>and the contention-free PRACH occasions</w:t>
      </w:r>
      <w:r>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Pr>
          <w:rFonts w:cs="v4.2.0"/>
          <w:i/>
          <w:lang w:eastAsia="zh-CN"/>
        </w:rPr>
        <w:t xml:space="preserve">rsrp-ThresholdSSB </w:t>
      </w:r>
      <w:r>
        <w:rPr>
          <w:rFonts w:cs="v4.2.0"/>
          <w:lang w:eastAsia="zh-CN"/>
        </w:rPr>
        <w:t xml:space="preserve">amongst the associated SSBs or the selected CSI-RS with CSI-RSRP above </w:t>
      </w:r>
      <w:r>
        <w:rPr>
          <w:i/>
          <w:iCs/>
        </w:rPr>
        <w:t>rsrp-ThresholdCSI-RS</w:t>
      </w:r>
      <w:r>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or from the PRACH occasions in </w:t>
      </w:r>
      <w:r>
        <w:rPr>
          <w:rFonts w:cs="v4.2.0"/>
          <w:i/>
          <w:lang w:eastAsia="zh-CN"/>
        </w:rPr>
        <w:t>ra-OccasionList</w:t>
      </w:r>
      <w:r>
        <w:rPr>
          <w:rFonts w:cs="v4.2.0"/>
          <w:lang w:eastAsia="zh-CN"/>
        </w:rPr>
        <w:t xml:space="preserve"> corresponding to the selected CSI-RS,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PRACH occasions or the selected CSI-RS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6722BECE">
      <w:pPr>
        <w:pStyle w:val="83"/>
        <w:jc w:val="both"/>
      </w:pPr>
    </w:p>
    <w:p w14:paraId="20B8566C">
      <w:pPr>
        <w:pStyle w:val="83"/>
      </w:pPr>
      <w:r>
        <w:t>==============</w:t>
      </w:r>
      <w:r>
        <w:rPr>
          <w:rFonts w:hint="eastAsia"/>
          <w:lang w:val="en-US" w:eastAsia="zh-CN"/>
        </w:rPr>
        <w:t>End of</w:t>
      </w:r>
      <w:r>
        <w:t xml:space="preserve"> change</w:t>
      </w:r>
      <w:r>
        <w:rPr>
          <w:rFonts w:hint="eastAsia"/>
          <w:lang w:val="en-US" w:eastAsia="zh-CN"/>
        </w:rPr>
        <w:t xml:space="preserve"> #2</w:t>
      </w:r>
      <w:r>
        <w:t>==============</w:t>
      </w:r>
    </w:p>
    <w:p w14:paraId="0E8DE86E"/>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Huawei">
    <w15:presenceInfo w15:providerId="None" w15:userId="Huawei"/>
  </w15:person>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4055944"/>
    <w:rsid w:val="0C755A7E"/>
    <w:rsid w:val="0E17039A"/>
    <w:rsid w:val="0E887A67"/>
    <w:rsid w:val="0F764BBB"/>
    <w:rsid w:val="33855703"/>
    <w:rsid w:val="3AAF3B01"/>
    <w:rsid w:val="490F21B7"/>
    <w:rsid w:val="4C4B3967"/>
    <w:rsid w:val="570D7D86"/>
    <w:rsid w:val="659C7635"/>
    <w:rsid w:val="776E1C43"/>
    <w:rsid w:val="779573E6"/>
    <w:rsid w:val="788F7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253</Words>
  <Characters>1445</Characters>
  <Lines>12</Lines>
  <Paragraphs>3</Paragraphs>
  <TotalTime>1</TotalTime>
  <ScaleCrop>false</ScaleCrop>
  <LinksUpToDate>false</LinksUpToDate>
  <CharactersWithSpaces>1695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2025-11-07T16:28:23Z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CA43F0851E184D6697E606499DC770D7_12</vt:lpwstr>
  </property>
</Properties>
</file>